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12195518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A97936" w:rsidRPr="00A97936">
        <w:rPr>
          <w:rFonts w:cs="Arial"/>
          <w:bCs/>
          <w:sz w:val="22"/>
          <w:szCs w:val="22"/>
        </w:rPr>
        <w:t>S5-206146</w:t>
      </w:r>
    </w:p>
    <w:p w14:paraId="7CB45193" w14:textId="79FAE49D" w:rsidR="001E41F3" w:rsidRDefault="004A52C6" w:rsidP="004A52C6">
      <w:pPr>
        <w:pStyle w:val="CRCoverPage"/>
        <w:outlineLvl w:val="0"/>
        <w:rPr>
          <w:b/>
          <w:noProof/>
          <w:sz w:val="24"/>
        </w:rPr>
      </w:pPr>
      <w:proofErr w:type="gramStart"/>
      <w:r w:rsidRPr="00F32800">
        <w:rPr>
          <w:b/>
          <w:bCs/>
          <w:sz w:val="22"/>
          <w:szCs w:val="22"/>
        </w:rPr>
        <w:t>electronic</w:t>
      </w:r>
      <w:proofErr w:type="gramEnd"/>
      <w:r w:rsidRPr="00F32800">
        <w:rPr>
          <w:b/>
          <w:bCs/>
          <w:sz w:val="22"/>
          <w:szCs w:val="22"/>
        </w:rPr>
        <w:t xml:space="preserve">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C0E15" w:rsidR="001E41F3" w:rsidRPr="00410371" w:rsidRDefault="00932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7E473" w:rsidR="001E41F3" w:rsidRPr="00410371" w:rsidRDefault="00776BDE" w:rsidP="00547111">
            <w:pPr>
              <w:pStyle w:val="CRCoverPage"/>
              <w:spacing w:after="0"/>
              <w:rPr>
                <w:noProof/>
              </w:rPr>
            </w:pPr>
            <w:r w:rsidRPr="00776BDE">
              <w:rPr>
                <w:b/>
                <w:noProof/>
                <w:sz w:val="28"/>
              </w:rPr>
              <w:t>0296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9862F2" w:rsidR="001E41F3" w:rsidRPr="00410371" w:rsidRDefault="00932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BDB91" w:rsidR="001E41F3" w:rsidRPr="00410371" w:rsidRDefault="00932B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54776D" w:rsidR="00F25D98" w:rsidRDefault="00C92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1DCBD" w:rsidR="001E41F3" w:rsidRDefault="00C92D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533FEA">
              <w:t>U</w:t>
            </w:r>
            <w:r>
              <w:t xml:space="preserve">nnecessary </w:t>
            </w:r>
            <w:r w:rsidR="00533FEA">
              <w:t>Re-used Data T</w:t>
            </w:r>
            <w:r>
              <w:t>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C3ACA" w:rsidR="001E41F3" w:rsidRDefault="00932B2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380781" w:rsidR="001E41F3" w:rsidRDefault="00932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33E52" w:rsidR="001E41F3" w:rsidRDefault="00EC0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1445CD" w:rsidR="001E41F3" w:rsidRDefault="00EC0B4F" w:rsidP="00EC0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D48C6" w:rsidR="001E41F3" w:rsidRDefault="00EC0B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EC4FC" w:rsidR="001E41F3" w:rsidRDefault="00C265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AA9C1F" w:rsidR="001E41F3" w:rsidRPr="002775C1" w:rsidRDefault="002775C1" w:rsidP="002775C1">
            <w:pPr>
              <w:pStyle w:val="CRCoverPage"/>
              <w:spacing w:after="0"/>
              <w:ind w:left="100"/>
              <w:rPr>
                <w:noProof/>
              </w:rPr>
            </w:pPr>
            <w:r w:rsidRPr="002775C1">
              <w:rPr>
                <w:noProof/>
              </w:rPr>
              <w:t>DefaultQosInformation</w:t>
            </w:r>
            <w:r>
              <w:rPr>
                <w:noProof/>
              </w:rPr>
              <w:t xml:space="preserve"> is not used in Nchf data modle any more, however it is still place</w:t>
            </w:r>
            <w:r w:rsidR="00932B2D">
              <w:rPr>
                <w:noProof/>
              </w:rPr>
              <w:t>d</w:t>
            </w:r>
            <w:r>
              <w:rPr>
                <w:noProof/>
              </w:rPr>
              <w:t xml:space="preserve"> in the re-used data type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E7DEF" w:rsidR="001E41F3" w:rsidRDefault="00932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Pr="002775C1">
              <w:rPr>
                <w:noProof/>
              </w:rPr>
              <w:t>DefaultQosInformation</w:t>
            </w:r>
            <w:r>
              <w:rPr>
                <w:noProof/>
              </w:rPr>
              <w:t xml:space="preserve"> from re-used data type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AF1CE" w:rsidR="001E41F3" w:rsidRDefault="00A511D7" w:rsidP="00833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specifications can not </w:t>
            </w:r>
            <w:r w:rsidR="00833060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alig</w:t>
            </w:r>
            <w:r w:rsidR="00833060">
              <w:rPr>
                <w:noProof/>
                <w:lang w:eastAsia="zh-CN"/>
              </w:rPr>
              <w:t>ned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BD3A87" w:rsidR="001E41F3" w:rsidRDefault="00932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20AF8" w:rsidR="001E41F3" w:rsidRDefault="00932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3D623" w:rsidR="001E41F3" w:rsidRDefault="00932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3AFF9E" w:rsidR="001E41F3" w:rsidRDefault="00932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B2D" w14:paraId="4E6C125A" w14:textId="77777777" w:rsidTr="00CE5A1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1F5D153" w14:textId="77777777" w:rsidR="00932B2D" w:rsidRDefault="00932B2D" w:rsidP="00CE5A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" w:name="_Toc20227279"/>
            <w:bookmarkStart w:id="5" w:name="_Toc27749510"/>
            <w:bookmarkStart w:id="6" w:name="_Toc28709437"/>
            <w:bookmarkStart w:id="7" w:name="_Toc44671056"/>
            <w:bookmarkStart w:id="8" w:name="_Toc5191896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48E4FBDA" w14:textId="77777777" w:rsidR="003428D7" w:rsidRPr="00BD6F46" w:rsidRDefault="003428D7" w:rsidP="003428D7">
      <w:pPr>
        <w:pStyle w:val="4"/>
      </w:pPr>
      <w:r w:rsidRPr="00BD6F46">
        <w:t>6.1.6.1</w:t>
      </w:r>
      <w:r w:rsidRPr="00BD6F46">
        <w:tab/>
        <w:t>General</w:t>
      </w:r>
      <w:bookmarkEnd w:id="4"/>
      <w:bookmarkEnd w:id="5"/>
      <w:bookmarkEnd w:id="6"/>
      <w:bookmarkEnd w:id="7"/>
      <w:bookmarkEnd w:id="8"/>
    </w:p>
    <w:p w14:paraId="139EBED4" w14:textId="77777777" w:rsidR="003428D7" w:rsidRPr="00BD6F46" w:rsidRDefault="003428D7" w:rsidP="003428D7">
      <w:r w:rsidRPr="00BD6F46">
        <w:t xml:space="preserve">This </w:t>
      </w:r>
      <w:proofErr w:type="spellStart"/>
      <w:r w:rsidRPr="00BD6F46">
        <w:t>subclause</w:t>
      </w:r>
      <w:proofErr w:type="spellEnd"/>
      <w:r w:rsidRPr="00BD6F46">
        <w:t xml:space="preserve"> specifies the application data model supported by the API.</w:t>
      </w:r>
    </w:p>
    <w:p w14:paraId="4C0B7C51" w14:textId="77777777" w:rsidR="003428D7" w:rsidRPr="00BD6F46" w:rsidRDefault="003428D7" w:rsidP="003428D7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FAD1D31" w14:textId="77777777" w:rsidR="003428D7" w:rsidRPr="00BD6F46" w:rsidRDefault="003428D7" w:rsidP="003428D7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service based interface protocol.</w:t>
      </w:r>
    </w:p>
    <w:p w14:paraId="5F45E4F9" w14:textId="77777777" w:rsidR="003428D7" w:rsidRPr="00BD6F46" w:rsidRDefault="003428D7" w:rsidP="003428D7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3428D7" w:rsidRPr="00BD6F46" w14:paraId="0F26B8EC" w14:textId="77777777" w:rsidTr="00CE5A1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E0E2F" w14:textId="77777777" w:rsidR="003428D7" w:rsidRPr="00BD6F46" w:rsidRDefault="003428D7" w:rsidP="00CE5A14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2DFDC" w14:textId="77777777" w:rsidR="003428D7" w:rsidRPr="00BD6F46" w:rsidRDefault="003428D7" w:rsidP="00CE5A14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3035D" w14:textId="77777777" w:rsidR="003428D7" w:rsidRPr="00BD6F46" w:rsidRDefault="003428D7" w:rsidP="00CE5A14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4FE26" w14:textId="77777777" w:rsidR="003428D7" w:rsidRPr="00BD6F46" w:rsidRDefault="003428D7" w:rsidP="00CE5A14">
            <w:pPr>
              <w:pStyle w:val="TAH"/>
            </w:pPr>
            <w:r w:rsidRPr="00BD6F46">
              <w:t>Applicability</w:t>
            </w:r>
          </w:p>
        </w:tc>
      </w:tr>
      <w:tr w:rsidR="003428D7" w:rsidRPr="008D79D4" w14:paraId="6EECDE63" w14:textId="77777777" w:rsidTr="00CE5A1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E34A" w14:textId="77777777" w:rsidR="003428D7" w:rsidRPr="00BD6F46" w:rsidRDefault="003428D7" w:rsidP="00CE5A1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7881" w14:textId="77777777" w:rsidR="003428D7" w:rsidRPr="00BD6F46" w:rsidRDefault="003428D7" w:rsidP="00CE5A1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3C57D8E9" w14:textId="77777777" w:rsidR="003428D7" w:rsidRPr="00BD6F46" w:rsidRDefault="003428D7" w:rsidP="00CE5A14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39A4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F7A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405B6C5E" w14:textId="77777777" w:rsidTr="00CE5A1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6265" w14:textId="77777777" w:rsidR="003428D7" w:rsidRPr="00BD6F46" w:rsidDel="0037423F" w:rsidRDefault="003428D7" w:rsidP="00CE5A1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7BDC" w14:textId="77777777" w:rsidR="003428D7" w:rsidRPr="00BD6F46" w:rsidRDefault="003428D7" w:rsidP="00CE5A1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50575F1E" w14:textId="77777777" w:rsidR="003428D7" w:rsidRPr="00BD6F46" w:rsidRDefault="003428D7" w:rsidP="00CE5A1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494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E41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428D7" w:rsidRPr="008D79D4" w14:paraId="76341334" w14:textId="77777777" w:rsidTr="00CE5A1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264C" w14:textId="77777777" w:rsidR="003428D7" w:rsidRPr="00BD6F46" w:rsidRDefault="003428D7" w:rsidP="00CE5A1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E46A" w14:textId="77777777" w:rsidR="003428D7" w:rsidRPr="00BD6F46" w:rsidRDefault="003428D7" w:rsidP="00CE5A1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6FD3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F02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14:paraId="3D183A65" w14:textId="77777777" w:rsidTr="00CE5A14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9D6A" w14:textId="77777777" w:rsidR="003428D7" w:rsidRDefault="003428D7" w:rsidP="00CE5A1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B828" w14:textId="77777777" w:rsidR="003428D7" w:rsidRDefault="003428D7" w:rsidP="00CE5A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FC4" w14:textId="77777777" w:rsidR="003428D7" w:rsidRDefault="003428D7" w:rsidP="00CE5A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825" w14:textId="77777777" w:rsidR="003428D7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84FE32" w14:textId="77777777" w:rsidR="003428D7" w:rsidRPr="00BD6F46" w:rsidRDefault="003428D7" w:rsidP="003428D7"/>
    <w:p w14:paraId="3A18A546" w14:textId="77777777" w:rsidR="003428D7" w:rsidRPr="00BD6F46" w:rsidRDefault="003428D7" w:rsidP="003428D7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5E89317D" w14:textId="77777777" w:rsidR="003428D7" w:rsidRPr="00BD6F46" w:rsidRDefault="003428D7" w:rsidP="003428D7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" w:author="Huawei" w:date="2020-11-06T15:14:00Z">
          <w:tblPr>
            <w:tblW w:w="895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67"/>
        <w:gridCol w:w="3313"/>
        <w:gridCol w:w="1685"/>
        <w:gridCol w:w="1988"/>
        <w:tblGridChange w:id="10">
          <w:tblGrid>
            <w:gridCol w:w="1967"/>
            <w:gridCol w:w="3313"/>
            <w:gridCol w:w="1685"/>
            <w:gridCol w:w="1988"/>
          </w:tblGrid>
        </w:tblGridChange>
      </w:tblGrid>
      <w:tr w:rsidR="003428D7" w:rsidRPr="00BD6F46" w14:paraId="5DFD1553" w14:textId="77777777" w:rsidTr="003201D1">
        <w:trPr>
          <w:jc w:val="center"/>
          <w:trPrChange w:id="11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3C780D" w14:textId="77777777" w:rsidR="003428D7" w:rsidRPr="00BD6F46" w:rsidRDefault="003428D7" w:rsidP="00CE5A14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AD67D4A" w14:textId="77777777" w:rsidR="003428D7" w:rsidRPr="00BD6F46" w:rsidRDefault="003428D7" w:rsidP="00CE5A14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1914F4E" w14:textId="77777777" w:rsidR="003428D7" w:rsidRPr="00BD6F46" w:rsidRDefault="003428D7" w:rsidP="00CE5A14">
            <w:pPr>
              <w:pStyle w:val="TAH"/>
            </w:pPr>
            <w:r w:rsidRPr="00BD6F46">
              <w:t>Comments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E9C51DB" w14:textId="77777777" w:rsidR="003428D7" w:rsidRPr="00BD6F46" w:rsidRDefault="003428D7" w:rsidP="00CE5A14">
            <w:pPr>
              <w:pStyle w:val="TAH"/>
            </w:pPr>
            <w:r w:rsidRPr="00BD6F46">
              <w:t>Applicability</w:t>
            </w:r>
          </w:p>
        </w:tc>
      </w:tr>
      <w:tr w:rsidR="003428D7" w:rsidRPr="008D79D4" w14:paraId="3C0883F3" w14:textId="77777777" w:rsidTr="003201D1">
        <w:trPr>
          <w:jc w:val="center"/>
          <w:trPrChange w:id="16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7F80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30D72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78D47" w14:textId="77777777" w:rsidR="003428D7" w:rsidRDefault="003428D7" w:rsidP="00CE5A14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70C3C5D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9BC46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BD6F46" w14:paraId="103448BC" w14:textId="77777777" w:rsidTr="003201D1">
        <w:trPr>
          <w:jc w:val="center"/>
          <w:trPrChange w:id="21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AD5CC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8C8C0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A5F3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2B4F0" w14:textId="77777777" w:rsidR="003428D7" w:rsidRPr="00BD6F46" w:rsidRDefault="003428D7" w:rsidP="00CE5A1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428D7" w:rsidRPr="00BD6F46" w14:paraId="6772ECE0" w14:textId="77777777" w:rsidTr="003201D1">
        <w:trPr>
          <w:jc w:val="center"/>
          <w:trPrChange w:id="26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71D34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8239E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B2210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6AC75" w14:textId="77777777" w:rsidR="003428D7" w:rsidRPr="00BD6F46" w:rsidRDefault="003428D7" w:rsidP="00CE5A1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428D7" w:rsidRPr="008D79D4" w14:paraId="59EBF7B1" w14:textId="77777777" w:rsidTr="003201D1">
        <w:trPr>
          <w:jc w:val="center"/>
          <w:trPrChange w:id="31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64EA0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336A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3848B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0C255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18D3449A" w14:textId="77777777" w:rsidTr="003201D1">
        <w:trPr>
          <w:jc w:val="center"/>
          <w:trPrChange w:id="36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A1FB6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F5DDC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0AB79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EFFAD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BD6F46" w14:paraId="7F2661FA" w14:textId="77777777" w:rsidTr="003201D1">
        <w:trPr>
          <w:jc w:val="center"/>
          <w:trPrChange w:id="41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B769F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2B82E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0B7D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8B78D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4B5C0156" w14:textId="77777777" w:rsidTr="003201D1">
        <w:trPr>
          <w:jc w:val="center"/>
          <w:trPrChange w:id="46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9B824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A34E4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BD362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95E86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11CFB816" w14:textId="77777777" w:rsidTr="003201D1">
        <w:trPr>
          <w:jc w:val="center"/>
          <w:trPrChange w:id="51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C2519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7F64B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0564B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B33D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3B83D2B0" w14:textId="77777777" w:rsidTr="003201D1">
        <w:trPr>
          <w:jc w:val="center"/>
          <w:trPrChange w:id="56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5F1B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5FB00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B17D3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DD7FD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6C362FCF" w14:textId="77777777" w:rsidTr="003201D1">
        <w:trPr>
          <w:jc w:val="center"/>
          <w:trPrChange w:id="61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6723E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9993B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824B5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4F70B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458ACAFE" w14:textId="77777777" w:rsidTr="003201D1">
        <w:trPr>
          <w:jc w:val="center"/>
          <w:trPrChange w:id="66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50C69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A0DDC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2722E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356EE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745C5E96" w14:textId="77777777" w:rsidTr="003201D1">
        <w:trPr>
          <w:jc w:val="center"/>
          <w:trPrChange w:id="71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A46B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7CF85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0F0AA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D914F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7EF38E73" w14:textId="77777777" w:rsidTr="003201D1">
        <w:trPr>
          <w:jc w:val="center"/>
          <w:trPrChange w:id="76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586FF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8AAB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94223" w14:textId="77777777" w:rsidR="003428D7" w:rsidRPr="00BD6F46" w:rsidRDefault="003428D7" w:rsidP="00CE5A14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AF988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1B5AD4BB" w14:textId="77777777" w:rsidTr="003201D1">
        <w:trPr>
          <w:jc w:val="center"/>
          <w:trPrChange w:id="81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CCCE2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CE4B9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F7942" w14:textId="77777777" w:rsidR="003428D7" w:rsidRPr="00BD6F46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B899B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763179B4" w14:textId="77777777" w:rsidTr="003201D1">
        <w:trPr>
          <w:jc w:val="center"/>
          <w:trPrChange w:id="86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FC01C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9B229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4AD6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C3DF3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BD6F46" w14:paraId="675E4A34" w14:textId="77777777" w:rsidTr="003201D1">
        <w:trPr>
          <w:jc w:val="center"/>
          <w:trPrChange w:id="91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6D3D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9DD35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82EFE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FA01D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5DE23B13" w14:textId="77777777" w:rsidTr="003201D1">
        <w:trPr>
          <w:jc w:val="center"/>
          <w:trPrChange w:id="96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1ACA5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9042C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1B16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E7BDB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BD6F46" w14:paraId="22A74E8B" w14:textId="77777777" w:rsidTr="003201D1">
        <w:trPr>
          <w:jc w:val="center"/>
          <w:trPrChange w:id="101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142C9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BEEAB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FBAD5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F7DBC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:rsidDel="003201D1" w14:paraId="4F01DC1B" w14:textId="2CA79041" w:rsidTr="003201D1">
        <w:trPr>
          <w:jc w:val="center"/>
          <w:del w:id="106" w:author="Huawei" w:date="2020-11-06T15:14:00Z"/>
          <w:trPrChange w:id="107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CFBA6" w14:textId="13C092AC" w:rsidR="003428D7" w:rsidRPr="00B54D35" w:rsidDel="003201D1" w:rsidRDefault="003428D7" w:rsidP="00CE5A14">
            <w:pPr>
              <w:pStyle w:val="TAL"/>
              <w:rPr>
                <w:del w:id="109" w:author="Huawei" w:date="2020-11-06T15:14:00Z"/>
                <w:rFonts w:eastAsia="Times New Roman"/>
              </w:rPr>
            </w:pPr>
            <w:bookmarkStart w:id="110" w:name="_GoBack"/>
            <w:bookmarkEnd w:id="110"/>
            <w:del w:id="111" w:author="Huawei" w:date="2020-11-06T15:14:00Z">
              <w:r w:rsidRPr="00B54D35" w:rsidDel="003201D1">
                <w:rPr>
                  <w:rFonts w:eastAsia="Times New Roman" w:hint="eastAsia"/>
                </w:rPr>
                <w:delText>DefaultQo</w:delText>
              </w:r>
              <w:r w:rsidRPr="00B54D35" w:rsidDel="003201D1">
                <w:rPr>
                  <w:rFonts w:eastAsia="Times New Roman"/>
                </w:rPr>
                <w:delText>sInformation</w:delText>
              </w:r>
            </w:del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EB7EA" w14:textId="2654F417" w:rsidR="003428D7" w:rsidRPr="00B54D35" w:rsidDel="003201D1" w:rsidRDefault="003428D7" w:rsidP="00CE5A14">
            <w:pPr>
              <w:pStyle w:val="TAL"/>
              <w:rPr>
                <w:del w:id="113" w:author="Huawei" w:date="2020-11-06T15:14:00Z"/>
                <w:rFonts w:eastAsia="Times New Roman"/>
              </w:rPr>
            </w:pPr>
            <w:del w:id="114" w:author="Huawei" w:date="2020-11-06T15:14:00Z">
              <w:r w:rsidRPr="00B54D35" w:rsidDel="003201D1">
                <w:rPr>
                  <w:rFonts w:eastAsia="Times New Roman"/>
                </w:rPr>
                <w:delText>3GPP TS 29.571 [</w:delText>
              </w:r>
              <w:r w:rsidRPr="00B54D35" w:rsidDel="003201D1">
                <w:rPr>
                  <w:rFonts w:eastAsia="Times New Roman" w:hint="eastAsia"/>
                </w:rPr>
                <w:delText>371</w:delText>
              </w:r>
              <w:r w:rsidRPr="00B54D35" w:rsidDel="003201D1">
                <w:rPr>
                  <w:rFonts w:eastAsia="Times New Roman"/>
                </w:rPr>
                <w:delText>]</w:delText>
              </w:r>
            </w:del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27714" w14:textId="6D262ECD" w:rsidR="003428D7" w:rsidRPr="00B54D35" w:rsidDel="003201D1" w:rsidRDefault="003428D7" w:rsidP="00CE5A14">
            <w:pPr>
              <w:pStyle w:val="TAL"/>
              <w:rPr>
                <w:del w:id="116" w:author="Huawei" w:date="2020-11-06T15:14:00Z"/>
                <w:rFonts w:eastAsia="Times New Roman"/>
              </w:rPr>
            </w:pPr>
            <w:del w:id="117" w:author="Huawei" w:date="2020-11-06T15:14:00Z">
              <w:r w:rsidRPr="00B54D35" w:rsidDel="003201D1">
                <w:rPr>
                  <w:rFonts w:eastAsia="Times New Roman" w:hint="eastAsia"/>
                </w:rPr>
                <w:delText>Identifies the information of the default QoS</w:delText>
              </w:r>
              <w:r w:rsidRPr="00B54D35" w:rsidDel="003201D1">
                <w:rPr>
                  <w:rFonts w:eastAsia="Times New Roman"/>
                </w:rPr>
                <w:delText>.</w:delText>
              </w:r>
            </w:del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F29C2" w14:textId="6CDE7125" w:rsidR="003428D7" w:rsidRPr="00BD6F46" w:rsidDel="003201D1" w:rsidRDefault="003428D7" w:rsidP="00CE5A14">
            <w:pPr>
              <w:pStyle w:val="TAL"/>
              <w:rPr>
                <w:del w:id="119" w:author="Huawei" w:date="2020-11-06T15:14:00Z"/>
                <w:rFonts w:cs="Arial"/>
                <w:szCs w:val="18"/>
              </w:rPr>
            </w:pPr>
          </w:p>
        </w:tc>
      </w:tr>
      <w:tr w:rsidR="003428D7" w:rsidRPr="008D79D4" w14:paraId="6755DB98" w14:textId="77777777" w:rsidTr="003201D1">
        <w:trPr>
          <w:jc w:val="center"/>
          <w:trPrChange w:id="12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5CF7A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542B9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DB76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gramStart"/>
            <w:r w:rsidRPr="00B54D35">
              <w:rPr>
                <w:rFonts w:eastAsia="Times New Roman"/>
              </w:rPr>
              <w:t>subscribed</w:t>
            </w:r>
            <w:proofErr w:type="gramEnd"/>
            <w:r w:rsidRPr="00B54D35">
              <w:rPr>
                <w:rFonts w:eastAsia="Times New Roman"/>
              </w:rPr>
              <w:t xml:space="preserve"> </w:t>
            </w:r>
            <w:r w:rsidRPr="00B54D35">
              <w:rPr>
                <w:rFonts w:eastAsia="Times New Roman" w:hint="eastAsia"/>
              </w:rPr>
              <w:t xml:space="preserve">default </w:t>
            </w:r>
            <w:proofErr w:type="spellStart"/>
            <w:r w:rsidRPr="00B54D35">
              <w:rPr>
                <w:rFonts w:eastAsia="Times New Roman" w:hint="eastAsia"/>
              </w:rPr>
              <w:t>QoS</w:t>
            </w:r>
            <w:proofErr w:type="spellEnd"/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0EDF7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7B0E4ADF" w14:textId="77777777" w:rsidTr="003201D1">
        <w:trPr>
          <w:jc w:val="center"/>
          <w:trPrChange w:id="12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63F44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61255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A1FAB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 xml:space="preserve">default </w:t>
            </w:r>
            <w:proofErr w:type="spellStart"/>
            <w:r w:rsidRPr="00B54D35">
              <w:rPr>
                <w:rFonts w:eastAsia="Times New Roman" w:hint="eastAsia"/>
              </w:rPr>
              <w:t>QoS</w:t>
            </w:r>
            <w:proofErr w:type="spellEnd"/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DC653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0425C10B" w14:textId="77777777" w:rsidTr="003201D1">
        <w:trPr>
          <w:jc w:val="center"/>
          <w:trPrChange w:id="13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B3C6D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A25B2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5007F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0D205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434258C3" w14:textId="77777777" w:rsidTr="003201D1">
        <w:trPr>
          <w:jc w:val="center"/>
          <w:trPrChange w:id="13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B7174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C3A4C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53035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Contains </w:t>
            </w:r>
            <w:proofErr w:type="spellStart"/>
            <w:r w:rsidRPr="00B54D35">
              <w:rPr>
                <w:rFonts w:eastAsia="Times New Roman"/>
              </w:rPr>
              <w:t>QoS</w:t>
            </w:r>
            <w:proofErr w:type="spellEnd"/>
            <w:r w:rsidRPr="00B54D35">
              <w:rPr>
                <w:rFonts w:eastAsia="Times New Roman"/>
              </w:rPr>
              <w:t xml:space="preserve"> parameters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7166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BD6F46" w14:paraId="0C5B81E9" w14:textId="77777777" w:rsidTr="003201D1">
        <w:trPr>
          <w:jc w:val="center"/>
          <w:trPrChange w:id="14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3FC4A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29FB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5FA7D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73A1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BD6F46" w14:paraId="6C4057B9" w14:textId="77777777" w:rsidTr="003201D1">
        <w:trPr>
          <w:jc w:val="center"/>
          <w:trPrChange w:id="14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3722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E3575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57856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642DF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BD6F46" w14:paraId="2EAAEC02" w14:textId="77777777" w:rsidTr="003201D1">
        <w:trPr>
          <w:jc w:val="center"/>
          <w:trPrChange w:id="15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257ED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42BE3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488FD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856E9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6A3853C2" w14:textId="77777777" w:rsidTr="003201D1">
        <w:trPr>
          <w:jc w:val="center"/>
          <w:trPrChange w:id="15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CC784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EF509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B2B44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7B71A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BD6F46" w14:paraId="53473A25" w14:textId="77777777" w:rsidTr="003201D1">
        <w:trPr>
          <w:jc w:val="center"/>
          <w:trPrChange w:id="16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2284D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0B7E4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B55DC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99CF6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39B5CA2E" w14:textId="77777777" w:rsidTr="003201D1">
        <w:trPr>
          <w:jc w:val="center"/>
          <w:trPrChange w:id="16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E80CB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FE66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6E49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C79B5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372E7332" w14:textId="77777777" w:rsidTr="003201D1">
        <w:trPr>
          <w:jc w:val="center"/>
          <w:trPrChange w:id="17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A0DBF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E135C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9620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26376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BD6F46" w14:paraId="20817633" w14:textId="77777777" w:rsidTr="003201D1">
        <w:trPr>
          <w:jc w:val="center"/>
          <w:trPrChange w:id="17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60A0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lastRenderedPageBreak/>
              <w:t>SscMode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B5F3F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1D046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FE5D8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45E76B0D" w14:textId="77777777" w:rsidTr="003201D1">
        <w:trPr>
          <w:jc w:val="center"/>
          <w:trPrChange w:id="18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0372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FB419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CE505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AC4A9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5F15464B" w14:textId="77777777" w:rsidTr="003201D1">
        <w:trPr>
          <w:jc w:val="center"/>
          <w:trPrChange w:id="18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29B8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560A9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A0C56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</w:t>
            </w:r>
            <w:proofErr w:type="spellEnd"/>
            <w:r w:rsidRPr="00B54D35">
              <w:rPr>
                <w:rFonts w:eastAsia="Times New Roman"/>
              </w:rPr>
              <w:t xml:space="preserve">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80A06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58BCAC40" w14:textId="77777777" w:rsidTr="003201D1">
        <w:trPr>
          <w:jc w:val="center"/>
          <w:trPrChange w:id="19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9B5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22842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F22AD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2114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3AB8C7DD" w14:textId="77777777" w:rsidTr="003201D1">
        <w:trPr>
          <w:jc w:val="center"/>
          <w:trPrChange w:id="19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8F196" w14:textId="77777777" w:rsidR="003428D7" w:rsidRPr="00F52C76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8EC46" w14:textId="77777777" w:rsidR="003428D7" w:rsidRPr="00F52C76" w:rsidRDefault="003428D7" w:rsidP="00CE5A14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CF8AB" w14:textId="77777777" w:rsidR="003428D7" w:rsidRPr="00F52C76" w:rsidRDefault="003428D7" w:rsidP="00CE5A14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C9DA7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4308415D" w14:textId="77777777" w:rsidTr="003201D1">
        <w:trPr>
          <w:jc w:val="center"/>
          <w:trPrChange w:id="20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84BF7" w14:textId="77777777" w:rsidR="003428D7" w:rsidRPr="00F52C76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72509" w14:textId="77777777" w:rsidR="003428D7" w:rsidRPr="00F52C76" w:rsidRDefault="003428D7" w:rsidP="00CE5A14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4B019" w14:textId="77777777" w:rsidR="003428D7" w:rsidRPr="00F52C76" w:rsidRDefault="003428D7" w:rsidP="00CE5A14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Identifies a group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48326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50E332C5" w14:textId="77777777" w:rsidTr="003201D1">
        <w:trPr>
          <w:jc w:val="center"/>
          <w:trPrChange w:id="20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070AA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F0878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4ADDA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E37E5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7B0D2FF5" w14:textId="77777777" w:rsidTr="003201D1">
        <w:trPr>
          <w:jc w:val="center"/>
          <w:trPrChange w:id="21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F880F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36EC8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DC580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E86FB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740AF378" w14:textId="77777777" w:rsidTr="003201D1">
        <w:trPr>
          <w:jc w:val="center"/>
          <w:trPrChange w:id="21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5D60C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1509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CAC16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28090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2F89F1AC" w14:textId="77777777" w:rsidTr="003201D1">
        <w:trPr>
          <w:jc w:val="center"/>
          <w:trPrChange w:id="22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B36A8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CB2CF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478A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492A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14F09312" w14:textId="77777777" w:rsidTr="003201D1">
        <w:trPr>
          <w:jc w:val="center"/>
          <w:trPrChange w:id="22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91C63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2F80E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2EEC0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E2866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49928485" w14:textId="77777777" w:rsidTr="003201D1">
        <w:trPr>
          <w:jc w:val="center"/>
          <w:trPrChange w:id="23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6CDFD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94271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6D9AB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94F43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24E49EE4" w14:textId="77777777" w:rsidTr="003201D1">
        <w:trPr>
          <w:jc w:val="center"/>
          <w:trPrChange w:id="23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2D196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F3737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61D02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</w:t>
            </w:r>
            <w:proofErr w:type="spellStart"/>
            <w:r w:rsidRPr="00B54D35">
              <w:rPr>
                <w:rFonts w:eastAsia="Times New Roman"/>
              </w:rPr>
              <w:t>QoS</w:t>
            </w:r>
            <w:proofErr w:type="spellEnd"/>
            <w:r w:rsidRPr="00B54D35">
              <w:rPr>
                <w:rFonts w:eastAsia="Times New Roman"/>
              </w:rPr>
              <w:t xml:space="preserve"> characteristics for </w:t>
            </w:r>
            <w:proofErr w:type="spellStart"/>
            <w:r w:rsidRPr="00B54D35">
              <w:rPr>
                <w:rFonts w:eastAsia="Times New Roman"/>
              </w:rPr>
              <w:t>non standard</w:t>
            </w:r>
            <w:proofErr w:type="spell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3C260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21E8CE11" w14:textId="77777777" w:rsidTr="003201D1">
        <w:trPr>
          <w:jc w:val="center"/>
          <w:trPrChange w:id="24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04546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E9454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D24C5" w14:textId="77777777" w:rsidR="003428D7" w:rsidRPr="00B54D35" w:rsidRDefault="003428D7" w:rsidP="00CE5A14">
            <w:pPr>
              <w:pStyle w:val="TAL"/>
              <w:rPr>
                <w:rFonts w:eastAsia="Times New Roman"/>
              </w:rPr>
            </w:pPr>
            <w:r>
              <w:t>S</w:t>
            </w:r>
            <w:r w:rsidRPr="00FA4EAF">
              <w:t>ee 3GPP TS 29.500 [4] clause 6.6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873A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6D1777C1" w14:textId="77777777" w:rsidTr="003201D1">
        <w:trPr>
          <w:jc w:val="center"/>
          <w:trPrChange w:id="24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62F33" w14:textId="77777777" w:rsidR="003428D7" w:rsidRPr="00FA4EAF" w:rsidRDefault="003428D7" w:rsidP="00CE5A14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DAD3D" w14:textId="77777777" w:rsidR="003428D7" w:rsidRPr="00FA4EAF" w:rsidRDefault="003428D7" w:rsidP="00CE5A14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BE4C9" w14:textId="77777777" w:rsidR="003428D7" w:rsidRDefault="003428D7" w:rsidP="00CE5A14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4D4E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5DABDA12" w14:textId="77777777" w:rsidTr="003201D1">
        <w:trPr>
          <w:jc w:val="center"/>
          <w:trPrChange w:id="25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A13E9" w14:textId="77777777" w:rsidR="003428D7" w:rsidRPr="00FA4EAF" w:rsidRDefault="003428D7" w:rsidP="00CE5A14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AA197" w14:textId="77777777" w:rsidR="003428D7" w:rsidRPr="00FA4EAF" w:rsidRDefault="003428D7" w:rsidP="00CE5A14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616C9" w14:textId="77777777" w:rsidR="003428D7" w:rsidRDefault="003428D7" w:rsidP="00CE5A14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523D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66E6834F" w14:textId="77777777" w:rsidTr="003201D1">
        <w:trPr>
          <w:jc w:val="center"/>
          <w:trPrChange w:id="25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9D9E1" w14:textId="77777777" w:rsidR="003428D7" w:rsidRPr="00FA4EAF" w:rsidRDefault="003428D7" w:rsidP="00CE5A14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85172" w14:textId="77777777" w:rsidR="003428D7" w:rsidRPr="00FA4EAF" w:rsidRDefault="003428D7" w:rsidP="00CE5A14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971E9" w14:textId="77777777" w:rsidR="003428D7" w:rsidRDefault="003428D7" w:rsidP="00CE5A14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3B5E9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3428D7" w:rsidRPr="008D79D4" w14:paraId="6D7F0483" w14:textId="77777777" w:rsidTr="003201D1">
        <w:trPr>
          <w:jc w:val="center"/>
          <w:trPrChange w:id="26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85B78" w14:textId="77777777" w:rsidR="003428D7" w:rsidRPr="00FA4EAF" w:rsidRDefault="003428D7" w:rsidP="00CE5A14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9E867" w14:textId="77777777" w:rsidR="003428D7" w:rsidRPr="00FA4EAF" w:rsidRDefault="003428D7" w:rsidP="00CE5A1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5A124" w14:textId="77777777" w:rsidR="003428D7" w:rsidRDefault="003428D7" w:rsidP="00CE5A14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3C73C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56B3A984" w14:textId="77777777" w:rsidTr="003201D1">
        <w:trPr>
          <w:jc w:val="center"/>
          <w:trPrChange w:id="26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D0CE0" w14:textId="77777777" w:rsidR="003428D7" w:rsidRPr="00FA4EAF" w:rsidRDefault="003428D7" w:rsidP="00CE5A14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3CDD0" w14:textId="77777777" w:rsidR="003428D7" w:rsidRPr="00FA4EAF" w:rsidRDefault="003428D7" w:rsidP="00CE5A1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B4F45" w14:textId="77777777" w:rsidR="003428D7" w:rsidRDefault="003428D7" w:rsidP="00CE5A14">
            <w:pPr>
              <w:pStyle w:val="TAL"/>
            </w:pPr>
            <w:r>
              <w:t>UE mobility Level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CF870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7ACF7438" w14:textId="77777777" w:rsidTr="003201D1">
        <w:trPr>
          <w:jc w:val="center"/>
          <w:trPrChange w:id="27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B1C12" w14:textId="77777777" w:rsidR="003428D7" w:rsidRPr="00FA4EAF" w:rsidRDefault="003428D7" w:rsidP="00CE5A14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0C6B1" w14:textId="77777777" w:rsidR="003428D7" w:rsidRPr="00FA4EAF" w:rsidRDefault="003428D7" w:rsidP="00CE5A1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33A36" w14:textId="77777777" w:rsidR="003428D7" w:rsidRDefault="003428D7" w:rsidP="00CE5A14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CEF27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0BA1A539" w14:textId="77777777" w:rsidTr="003201D1">
        <w:trPr>
          <w:jc w:val="center"/>
          <w:trPrChange w:id="27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A8C5F" w14:textId="77777777" w:rsidR="003428D7" w:rsidRPr="00FA4EAF" w:rsidRDefault="003428D7" w:rsidP="00CE5A14">
            <w:pPr>
              <w:pStyle w:val="TAL"/>
            </w:pPr>
            <w:r>
              <w:t>Support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7CE16" w14:textId="77777777" w:rsidR="003428D7" w:rsidRPr="00FA4EAF" w:rsidRDefault="003428D7" w:rsidP="00CE5A1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9F6F6" w14:textId="77777777" w:rsidR="003428D7" w:rsidRDefault="003428D7" w:rsidP="00CE5A14">
            <w:pPr>
              <w:pStyle w:val="TAL"/>
            </w:pPr>
            <w:r>
              <w:t>Supported, Not Supported indicator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41475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8D79D4" w14:paraId="01FDA8E2" w14:textId="77777777" w:rsidTr="003201D1">
        <w:trPr>
          <w:jc w:val="center"/>
          <w:trPrChange w:id="28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C3194" w14:textId="77777777" w:rsidR="003428D7" w:rsidRPr="00FA4EAF" w:rsidRDefault="003428D7" w:rsidP="00CE5A14">
            <w:pPr>
              <w:pStyle w:val="TAL"/>
            </w:pPr>
            <w:r>
              <w:t>Float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16EB9C" w14:textId="77777777" w:rsidR="003428D7" w:rsidRPr="00FA4EAF" w:rsidRDefault="003428D7" w:rsidP="00CE5A14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98847" w14:textId="77777777" w:rsidR="003428D7" w:rsidRDefault="003428D7" w:rsidP="00CE5A14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DE601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</w:p>
        </w:tc>
      </w:tr>
      <w:tr w:rsidR="003428D7" w:rsidRPr="00BD6F46" w14:paraId="266C1389" w14:textId="77777777" w:rsidTr="003201D1">
        <w:trPr>
          <w:jc w:val="center"/>
          <w:trPrChange w:id="28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48498" w14:textId="77777777" w:rsidR="003428D7" w:rsidRPr="00FA4EAF" w:rsidRDefault="003428D7" w:rsidP="00CE5A14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FB8A8" w14:textId="77777777" w:rsidR="003428D7" w:rsidRPr="00FA4EAF" w:rsidRDefault="003428D7" w:rsidP="00CE5A14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BABC5" w14:textId="77777777" w:rsidR="003428D7" w:rsidRDefault="003428D7" w:rsidP="00CE5A14">
            <w:pPr>
              <w:pStyle w:val="TAL"/>
            </w:pPr>
            <w:r>
              <w:t>MA PDU session indication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97AE2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428D7" w:rsidRPr="00BD6F46" w14:paraId="6C9D9924" w14:textId="77777777" w:rsidTr="003201D1">
        <w:trPr>
          <w:jc w:val="center"/>
          <w:trPrChange w:id="29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623AC" w14:textId="77777777" w:rsidR="003428D7" w:rsidRPr="00FA4EAF" w:rsidRDefault="003428D7" w:rsidP="00CE5A14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33A1B" w14:textId="77777777" w:rsidR="003428D7" w:rsidRPr="00FA4EAF" w:rsidRDefault="003428D7" w:rsidP="00CE5A14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8CF43" w14:textId="77777777" w:rsidR="003428D7" w:rsidRDefault="003428D7" w:rsidP="00CE5A14">
            <w:pPr>
              <w:pStyle w:val="TAL"/>
            </w:pPr>
            <w:r>
              <w:t xml:space="preserve">ATSSS capabilities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412B0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428D7" w:rsidRPr="00BD6F46" w14:paraId="65BD3C6F" w14:textId="77777777" w:rsidTr="003201D1">
        <w:trPr>
          <w:jc w:val="center"/>
          <w:trPrChange w:id="29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8E48C" w14:textId="77777777" w:rsidR="003428D7" w:rsidRPr="001D2CEF" w:rsidRDefault="003428D7" w:rsidP="00CE5A14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4D368" w14:textId="77777777" w:rsidR="003428D7" w:rsidRPr="00FA4EAF" w:rsidRDefault="003428D7" w:rsidP="00CE5A14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F2310" w14:textId="77777777" w:rsidR="003428D7" w:rsidRDefault="003428D7" w:rsidP="00CE5A14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0CE09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428D7" w:rsidRPr="00BD6F46" w14:paraId="66B6FAD6" w14:textId="77777777" w:rsidTr="003201D1">
        <w:trPr>
          <w:jc w:val="center"/>
          <w:trPrChange w:id="30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45042" w14:textId="77777777" w:rsidR="003428D7" w:rsidRPr="001D2CEF" w:rsidRDefault="003428D7" w:rsidP="00CE5A14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7B6F7" w14:textId="77777777" w:rsidR="003428D7" w:rsidRPr="00FA4EAF" w:rsidRDefault="003428D7" w:rsidP="00CE5A14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2E40B" w14:textId="77777777" w:rsidR="003428D7" w:rsidRDefault="003428D7" w:rsidP="00CE5A14">
            <w:pPr>
              <w:pStyle w:val="TAL"/>
            </w:pPr>
            <w:r>
              <w:t>Steering mode for MA PDU session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34A52" w14:textId="77777777" w:rsidR="003428D7" w:rsidRPr="00BD6F46" w:rsidRDefault="003428D7" w:rsidP="00CE5A1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428D7" w:rsidRPr="00BD6F46" w14:paraId="57D6C487" w14:textId="77777777" w:rsidTr="003201D1">
        <w:trPr>
          <w:jc w:val="center"/>
          <w:trPrChange w:id="305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1D5C9" w14:textId="77777777" w:rsidR="003428D7" w:rsidRDefault="003428D7" w:rsidP="00CE5A14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34507" w14:textId="77777777" w:rsidR="003428D7" w:rsidRPr="00B54D35" w:rsidRDefault="003428D7" w:rsidP="00CE5A1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C028C" w14:textId="77777777" w:rsidR="003428D7" w:rsidRDefault="003428D7" w:rsidP="00CE5A14">
            <w:pPr>
              <w:pStyle w:val="TAL"/>
            </w:pPr>
            <w:r>
              <w:t>Operational state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A8902" w14:textId="77777777" w:rsidR="003428D7" w:rsidRPr="00872E2B" w:rsidRDefault="003428D7" w:rsidP="00CE5A1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428D7" w:rsidRPr="00BD6F46" w14:paraId="125E4B03" w14:textId="77777777" w:rsidTr="003201D1">
        <w:trPr>
          <w:jc w:val="center"/>
          <w:trPrChange w:id="310" w:author="Huawei" w:date="2020-11-06T15:14:00Z">
            <w:trPr>
              <w:jc w:val="center"/>
            </w:trPr>
          </w:trPrChange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Huawei" w:date="2020-11-06T15:14:00Z">
              <w:tcPr>
                <w:tcW w:w="1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E4EBA" w14:textId="77777777" w:rsidR="003428D7" w:rsidRDefault="003428D7" w:rsidP="00CE5A14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Huawei" w:date="2020-11-06T15:14:00Z">
              <w:tcPr>
                <w:tcW w:w="33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F1927" w14:textId="77777777" w:rsidR="003428D7" w:rsidRPr="00B54D35" w:rsidRDefault="003428D7" w:rsidP="00CE5A1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Huawei" w:date="2020-11-06T15:14:00Z">
              <w:tcPr>
                <w:tcW w:w="1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4B001" w14:textId="77777777" w:rsidR="003428D7" w:rsidRDefault="003428D7" w:rsidP="00CE5A14">
            <w:pPr>
              <w:pStyle w:val="TAL"/>
            </w:pPr>
            <w:r>
              <w:t>Administrative state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Huawei" w:date="2020-11-06T15:14:00Z">
              <w:tcPr>
                <w:tcW w:w="1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0F11B" w14:textId="77777777" w:rsidR="003428D7" w:rsidRPr="00872E2B" w:rsidRDefault="003428D7" w:rsidP="00CE5A1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428D7" w:rsidRPr="008D79D4" w14:paraId="64FA4F0C" w14:textId="77777777" w:rsidTr="00CE5A14">
        <w:trPr>
          <w:jc w:val="center"/>
        </w:trPr>
        <w:tc>
          <w:tcPr>
            <w:tcW w:w="8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8064" w14:textId="77777777" w:rsidR="003428D7" w:rsidRPr="00BD6F46" w:rsidRDefault="003428D7" w:rsidP="00CE5A14">
            <w:pPr>
              <w:pStyle w:val="NO"/>
              <w:rPr>
                <w:rFonts w:cs="Arial"/>
                <w:szCs w:val="18"/>
              </w:rPr>
            </w:pPr>
            <w:r w:rsidRPr="00C91ED7">
              <w:lastRenderedPageBreak/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71B76D94" w14:textId="77777777" w:rsidR="003428D7" w:rsidRPr="00BD6F46" w:rsidRDefault="003428D7" w:rsidP="003428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B2D" w14:paraId="45C9CF96" w14:textId="77777777" w:rsidTr="00CE5A1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2EC85F" w14:textId="62E88D82" w:rsidR="00932B2D" w:rsidRDefault="00932B2D" w:rsidP="00CE5A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15" w:name="_Toc20408059"/>
            <w:bookmarkStart w:id="316" w:name="_Toc39068097"/>
            <w:bookmarkStart w:id="317" w:name="_Toc43273290"/>
            <w:bookmarkStart w:id="318" w:name="_Toc4513482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  <w:bookmarkEnd w:id="315"/>
      <w:bookmarkEnd w:id="316"/>
      <w:bookmarkEnd w:id="317"/>
      <w:bookmarkEnd w:id="318"/>
    </w:tbl>
    <w:p w14:paraId="68C9CD36" w14:textId="77777777" w:rsidR="001E41F3" w:rsidRPr="003428D7" w:rsidRDefault="001E41F3">
      <w:pPr>
        <w:rPr>
          <w:noProof/>
        </w:rPr>
      </w:pPr>
    </w:p>
    <w:sectPr w:rsidR="001E41F3" w:rsidRPr="003428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B44AC" w14:textId="77777777" w:rsidR="00A95B87" w:rsidRDefault="00A95B87">
      <w:r>
        <w:separator/>
      </w:r>
    </w:p>
  </w:endnote>
  <w:endnote w:type="continuationSeparator" w:id="0">
    <w:p w14:paraId="25631FE5" w14:textId="77777777" w:rsidR="00A95B87" w:rsidRDefault="00A9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006EA" w14:textId="77777777" w:rsidR="00A95B87" w:rsidRDefault="00A95B87">
      <w:r>
        <w:separator/>
      </w:r>
    </w:p>
  </w:footnote>
  <w:footnote w:type="continuationSeparator" w:id="0">
    <w:p w14:paraId="770688B3" w14:textId="77777777" w:rsidR="00A95B87" w:rsidRDefault="00A95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81184"/>
    <w:rsid w:val="00192C46"/>
    <w:rsid w:val="001A08B3"/>
    <w:rsid w:val="001A7B60"/>
    <w:rsid w:val="001B52F0"/>
    <w:rsid w:val="001B7A65"/>
    <w:rsid w:val="001C12FE"/>
    <w:rsid w:val="001E41F3"/>
    <w:rsid w:val="0026004D"/>
    <w:rsid w:val="002640DD"/>
    <w:rsid w:val="00275D12"/>
    <w:rsid w:val="002775C1"/>
    <w:rsid w:val="00284FEB"/>
    <w:rsid w:val="002860C4"/>
    <w:rsid w:val="002B5741"/>
    <w:rsid w:val="002E472E"/>
    <w:rsid w:val="00305409"/>
    <w:rsid w:val="003201D1"/>
    <w:rsid w:val="0034108E"/>
    <w:rsid w:val="003428D7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33FEA"/>
    <w:rsid w:val="00547111"/>
    <w:rsid w:val="00592D74"/>
    <w:rsid w:val="005E2C44"/>
    <w:rsid w:val="00621188"/>
    <w:rsid w:val="006257ED"/>
    <w:rsid w:val="00665C47"/>
    <w:rsid w:val="00695808"/>
    <w:rsid w:val="006B46FB"/>
    <w:rsid w:val="006B5B4E"/>
    <w:rsid w:val="006D7472"/>
    <w:rsid w:val="006E21FB"/>
    <w:rsid w:val="00776BDE"/>
    <w:rsid w:val="00792342"/>
    <w:rsid w:val="007977A8"/>
    <w:rsid w:val="007B512A"/>
    <w:rsid w:val="007C2097"/>
    <w:rsid w:val="007D6A07"/>
    <w:rsid w:val="007F7259"/>
    <w:rsid w:val="008040A8"/>
    <w:rsid w:val="008279FA"/>
    <w:rsid w:val="00833060"/>
    <w:rsid w:val="008626E7"/>
    <w:rsid w:val="00870EE7"/>
    <w:rsid w:val="008863B9"/>
    <w:rsid w:val="008A45A6"/>
    <w:rsid w:val="008E3AEC"/>
    <w:rsid w:val="008F3789"/>
    <w:rsid w:val="008F686C"/>
    <w:rsid w:val="009148DE"/>
    <w:rsid w:val="00932B2D"/>
    <w:rsid w:val="00941E30"/>
    <w:rsid w:val="009601A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1D7"/>
    <w:rsid w:val="00A7671C"/>
    <w:rsid w:val="00A95B87"/>
    <w:rsid w:val="00A9793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5CA"/>
    <w:rsid w:val="00C34006"/>
    <w:rsid w:val="00C66BA2"/>
    <w:rsid w:val="00C92D49"/>
    <w:rsid w:val="00C95985"/>
    <w:rsid w:val="00CC5026"/>
    <w:rsid w:val="00CC68D0"/>
    <w:rsid w:val="00D03F9A"/>
    <w:rsid w:val="00D06D51"/>
    <w:rsid w:val="00D24991"/>
    <w:rsid w:val="00D40692"/>
    <w:rsid w:val="00D50255"/>
    <w:rsid w:val="00D66520"/>
    <w:rsid w:val="00DE34CF"/>
    <w:rsid w:val="00E13F3D"/>
    <w:rsid w:val="00E34898"/>
    <w:rsid w:val="00EB09B7"/>
    <w:rsid w:val="00EC0B4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98024-E094-456D-B6D5-2D7EA80FB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1077</Words>
  <Characters>6141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2020-11-06T07:04:00Z</dcterms:created>
  <dcterms:modified xsi:type="dcterms:W3CDTF">2020-11-06T07:14:00Z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(3)8hMjywy4DGfqmsh5/73jCP0PwnXopFhzzCQfGfblZ4dNi9WMI6iTyQCu9gB8yMGmV3DzAFL0
oVtQEozG9C44jaJ4DzHyMm7qrE9hE4IIsd4hjXDtHH5rtFrokezC8j9BldNS7X0k7RtR4IsR
1830hn79cjpkRdO8SQrnfc4wfAxYoS/5PfP9udFr2317rGGVIopgXL6OZK7DOXtMWkQCgYPE
WzTTe8Cwp54+jrAlWm</vt:lpwstr>
  </property>
  <property fmtid="{D5CDD505-2E9C-101B-9397-08002B2CF9AE}" pid="22" name="_2015_ms_pID_7253431">
    <vt:lpwstr>OJIpluYHkZf6Cg+8wd5qMullKFlNUv6ODOrfgWinRjuG7iUkk4/1Xv
DyjfMOLUGCRApsR7tAMKkB8VAhURYT5+u8hF5F5AkF1GSbqMchABgATVuinOvuDVvsxjxZXL
uxXbDZ11SZaqvxjZHJFWF+TKl0SbYnqk/wn+DI8GD03wOwIBHhTUKB0lIcqii3qLILxHsLKf
oM4um166fa2jji8YZ5cxLHR0Ee7ie8P22wt7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1604646580</vt:lpwstr>
  </property>
</Properties>
</file>